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69B13349" w:rsidR="001E41F3" w:rsidRPr="001E60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TSG/WGRef  \* MERGEFORMAT </w:instrText>
      </w:r>
      <w:r w:rsidR="007001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7001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MtgSeq  \* MERGEFORMAT </w:instrText>
      </w:r>
      <w:r w:rsidR="0070018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700187">
        <w:rPr>
          <w:b/>
          <w:noProof/>
          <w:sz w:val="24"/>
        </w:rPr>
        <w:fldChar w:fldCharType="end"/>
      </w:r>
      <w:r w:rsidR="00BE05D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E60D3" w:rsidRPr="001E60D3">
        <w:rPr>
          <w:b/>
          <w:i/>
          <w:noProof/>
          <w:sz w:val="28"/>
        </w:rPr>
        <w:t>R1-</w:t>
      </w:r>
      <w:r w:rsidR="00166FE2" w:rsidRPr="00166FE2">
        <w:rPr>
          <w:b/>
          <w:i/>
          <w:noProof/>
          <w:sz w:val="28"/>
        </w:rPr>
        <w:t>190</w:t>
      </w:r>
      <w:r w:rsidR="00BE05D8">
        <w:rPr>
          <w:b/>
          <w:i/>
          <w:noProof/>
          <w:sz w:val="28"/>
        </w:rPr>
        <w:t>5</w:t>
      </w:r>
      <w:r w:rsidR="007B6F5E">
        <w:rPr>
          <w:b/>
          <w:i/>
          <w:noProof/>
          <w:sz w:val="28"/>
        </w:rPr>
        <w:t>54</w:t>
      </w:r>
      <w:r w:rsidR="00BE05D8">
        <w:rPr>
          <w:b/>
          <w:i/>
          <w:noProof/>
          <w:sz w:val="28"/>
        </w:rPr>
        <w:t>6</w:t>
      </w:r>
    </w:p>
    <w:p w14:paraId="36DD9C87" w14:textId="24918C3C" w:rsidR="001E41F3" w:rsidRDefault="007001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E05D8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E05D8">
        <w:rPr>
          <w:b/>
          <w:noProof/>
          <w:sz w:val="24"/>
        </w:rPr>
        <w:t>China</w:t>
      </w:r>
      <w:r w:rsidR="005F4E6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E05D8">
        <w:rPr>
          <w:b/>
          <w:noProof/>
          <w:sz w:val="24"/>
        </w:rPr>
        <w:t>8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E05D8">
        <w:rPr>
          <w:b/>
          <w:noProof/>
          <w:sz w:val="24"/>
        </w:rPr>
        <w:t>12</w:t>
      </w:r>
      <w:r w:rsidR="005F4E6A" w:rsidRPr="005F4E6A">
        <w:rPr>
          <w:b/>
          <w:noProof/>
          <w:sz w:val="24"/>
          <w:vertAlign w:val="superscript"/>
        </w:rPr>
        <w:t>t</w:t>
      </w:r>
      <w:r w:rsidR="00BE05D8">
        <w:rPr>
          <w:b/>
          <w:noProof/>
          <w:sz w:val="24"/>
          <w:vertAlign w:val="superscript"/>
        </w:rPr>
        <w:t>h</w:t>
      </w:r>
      <w:r w:rsidR="005F4E6A">
        <w:rPr>
          <w:b/>
          <w:noProof/>
          <w:sz w:val="24"/>
        </w:rPr>
        <w:t xml:space="preserve"> </w:t>
      </w:r>
      <w:r w:rsidR="00BE05D8">
        <w:rPr>
          <w:b/>
          <w:noProof/>
          <w:sz w:val="24"/>
        </w:rPr>
        <w:t>April</w:t>
      </w:r>
      <w:r w:rsidR="005F4E6A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296DA51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700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272A8F62" w:rsidR="001E41F3" w:rsidRPr="00410371" w:rsidRDefault="007B6F5E" w:rsidP="00547111">
            <w:pPr>
              <w:pStyle w:val="CRCoverPage"/>
              <w:spacing w:after="0"/>
              <w:rPr>
                <w:noProof/>
              </w:rPr>
            </w:pPr>
            <w:r w:rsidRPr="007B6F5E">
              <w:rPr>
                <w:rFonts w:hint="eastAsia"/>
                <w:b/>
                <w:noProof/>
                <w:sz w:val="28"/>
              </w:rPr>
              <w:t>1</w:t>
            </w:r>
            <w:r w:rsidRPr="007B6F5E">
              <w:rPr>
                <w:b/>
                <w:noProof/>
                <w:sz w:val="28"/>
              </w:rPr>
              <w:t>248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700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340809C5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BE05D8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0507B2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6DE37D6B" w:rsidR="001E41F3" w:rsidRDefault="00BE05D8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>Corrections related to CSI feedback with 64-QAM</w:t>
            </w:r>
            <w:r w:rsidR="00AE4F7F">
              <w:t xml:space="preserve"> 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343F3B44" w:rsidR="001E41F3" w:rsidRDefault="002F69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4D60D275" w:rsidR="001E41F3" w:rsidRPr="00AE4F7F" w:rsidRDefault="00BE05D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AE4F7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12E96C72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2F6920">
              <w:t>0</w:t>
            </w:r>
            <w:r w:rsidR="007B6F5E">
              <w:t>4</w:t>
            </w:r>
            <w:r>
              <w:t>-</w:t>
            </w:r>
            <w:r w:rsidR="002F6920">
              <w:t>0</w:t>
            </w:r>
            <w:bookmarkStart w:id="1" w:name="_GoBack"/>
            <w:bookmarkEnd w:id="1"/>
            <w:r w:rsidR="007B6F5E">
              <w:t>9</w:t>
            </w:r>
            <w:r w:rsidR="00700187">
              <w:fldChar w:fldCharType="begin"/>
            </w:r>
            <w:r w:rsidR="00700187">
              <w:instrText xml:space="preserve"> DOCPROPERTY  ResDate  \* MERGEFORMAT </w:instrText>
            </w:r>
            <w:r w:rsidR="00700187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5D60A703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E05D8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ECF1" w14:textId="18BAA53B" w:rsidR="00217A1F" w:rsidRPr="00217A1F" w:rsidRDefault="00217A1F" w:rsidP="00FF2567">
            <w:pPr>
              <w:pStyle w:val="CRCoverPage"/>
              <w:spacing w:after="0"/>
              <w:ind w:left="100"/>
              <w:rPr>
                <w:rFonts w:ascii="Times New Roman"/>
                <w:i/>
                <w:snapToGrid w:val="0"/>
              </w:rPr>
            </w:pPr>
            <w:r>
              <w:rPr>
                <w:noProof/>
              </w:rPr>
              <w:t xml:space="preserve">For wideband CSI report and 64QAM configuration, if MPDCCH hopping is configured the CSI reference resource </w:t>
            </w:r>
            <w:r w:rsidR="00334B73">
              <w:rPr>
                <w:noProof/>
              </w:rPr>
              <w:t>compri</w:t>
            </w:r>
            <w:r w:rsidR="000507B2">
              <w:rPr>
                <w:noProof/>
              </w:rPr>
              <w:t>ses</w:t>
            </w:r>
            <w:r w:rsidR="00334B73">
              <w:rPr>
                <w:noProof/>
              </w:rPr>
              <w:t xml:space="preserve"> more than one </w:t>
            </w:r>
            <w:r>
              <w:rPr>
                <w:noProof/>
              </w:rPr>
              <w:t>SF du</w:t>
            </w:r>
            <w:r w:rsidRPr="00217A1F">
              <w:rPr>
                <w:noProof/>
              </w:rPr>
              <w:t>e to the CSI reference resource being at least</w:t>
            </w:r>
            <w:r>
              <w:rPr>
                <w:rFonts w:ascii="Times New Roman"/>
                <w:snapToGrid w:val="0"/>
              </w:rPr>
              <w:t xml:space="preserve"> </w:t>
            </w:r>
            <w:r>
              <w:rPr>
                <w:rFonts w:ascii="Batang" w:eastAsia="Batang" w:hAnsi="Times New Roman" w:hint="eastAsia"/>
                <w:kern w:val="2"/>
                <w:position w:val="-14"/>
                <w:szCs w:val="24"/>
                <w:lang w:val="en-US" w:eastAsia="ko-KR"/>
              </w:rPr>
              <w:object w:dxaOrig="720" w:dyaOrig="405" w14:anchorId="2B1F2F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85pt;height:20.1pt" o:ole="">
                  <v:imagedata r:id="rId11" o:title=""/>
                </v:shape>
                <o:OLEObject Type="Embed" ProgID="Equation.3" ShapeID="_x0000_i1025" DrawAspect="Content" ObjectID="_1620324897" r:id="rId12"/>
              </w:object>
            </w:r>
            <w:r>
              <w:rPr>
                <w:noProof/>
              </w:rPr>
              <w:t>su</w:t>
            </w:r>
            <w:r w:rsidRPr="00217A1F">
              <w:rPr>
                <w:noProof/>
              </w:rPr>
              <w:t xml:space="preserve">bframes regardless of the configuration of </w:t>
            </w:r>
            <w:r>
              <w:rPr>
                <w:rFonts w:ascii="Times New Roman"/>
                <w:i/>
                <w:snapToGrid w:val="0"/>
              </w:rPr>
              <w:t xml:space="preserve">csi-NumRepetitionCE-r13. </w:t>
            </w:r>
            <w:r w:rsidRPr="00217A1F">
              <w:rPr>
                <w:noProof/>
              </w:rPr>
              <w:t xml:space="preserve">However, </w:t>
            </w:r>
            <w:r>
              <w:rPr>
                <w:noProof/>
              </w:rPr>
              <w:t xml:space="preserve">64QAM is supported only for non-repeated unicast PDSCH transmission. Therefore, UE shall not consider 64QAM for wideband CSI feedback if </w:t>
            </w:r>
            <w:r w:rsidR="009A1D76">
              <w:rPr>
                <w:noProof/>
              </w:rPr>
              <w:t>MPDCCH frequency hopping is configured. Current specification</w:t>
            </w:r>
            <w:r w:rsidR="00334B73">
              <w:rPr>
                <w:noProof/>
              </w:rPr>
              <w:t xml:space="preserve"> only</w:t>
            </w:r>
            <w:r w:rsidR="009A1D76">
              <w:rPr>
                <w:noProof/>
              </w:rPr>
              <w:t xml:space="preserve"> includes this restriction for </w:t>
            </w:r>
            <w:r w:rsidR="00334B73">
              <w:rPr>
                <w:noProof/>
              </w:rPr>
              <w:t xml:space="preserve">CQI reporting based on </w:t>
            </w:r>
            <w:r w:rsidR="009A1D76">
              <w:rPr>
                <w:noProof/>
              </w:rPr>
              <w:t>Table</w:t>
            </w:r>
            <w:r w:rsidR="00334B73">
              <w:rPr>
                <w:noProof/>
              </w:rPr>
              <w:t xml:space="preserve"> 7.2.3-6 but not for Table 7.2.3.-5.</w:t>
            </w:r>
          </w:p>
          <w:p w14:paraId="107B2D2F" w14:textId="77777777" w:rsidR="00217A1F" w:rsidRDefault="00217A1F" w:rsidP="00FF25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DD9CD6" w14:textId="00B3C6C0" w:rsidR="005F4E6A" w:rsidRDefault="00334B73" w:rsidP="00830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econdly, when </w:t>
            </w:r>
            <w:r>
              <w:rPr>
                <w:rFonts w:eastAsia="Yu Mincho"/>
                <w:lang w:val="en-US" w:eastAsia="ja-JP"/>
              </w:rPr>
              <w:t xml:space="preserve">a UE is configured both with </w:t>
            </w:r>
            <w:r w:rsidR="000507B2">
              <w:rPr>
                <w:rFonts w:ascii="Times New Roman"/>
                <w:i/>
                <w:snapToGrid w:val="0"/>
              </w:rPr>
              <w:t>csi-NumRepetitionCE-r13</w:t>
            </w:r>
            <w:r>
              <w:rPr>
                <w:rFonts w:eastAsia="Yu Mincho"/>
                <w:i/>
                <w:iCs/>
                <w:lang w:eastAsia="ja-JP"/>
              </w:rPr>
              <w:t xml:space="preserve"> </w:t>
            </w:r>
            <w:r>
              <w:rPr>
                <w:rFonts w:eastAsia="Yu Mincho"/>
                <w:lang w:eastAsia="ja-JP"/>
              </w:rPr>
              <w:t xml:space="preserve">&gt; 1 and 64QAM, </w:t>
            </w:r>
            <w:r>
              <w:rPr>
                <w:noProof/>
              </w:rPr>
              <w:t xml:space="preserve">CQI </w:t>
            </w:r>
            <w:r w:rsidR="00E8009D">
              <w:rPr>
                <w:noProof/>
              </w:rPr>
              <w:t xml:space="preserve">is </w:t>
            </w:r>
            <w:r w:rsidR="000507B2">
              <w:rPr>
                <w:noProof/>
              </w:rPr>
              <w:t xml:space="preserve">reported </w:t>
            </w:r>
            <w:r w:rsidR="00E8009D">
              <w:rPr>
                <w:noProof/>
              </w:rPr>
              <w:t xml:space="preserve">according to Table 7.2.3-6, which includes a predefined number of repetitions for each CQI entry. </w:t>
            </w:r>
            <w:r w:rsidR="00830D44">
              <w:rPr>
                <w:rFonts w:eastAsia="Yu Mincho"/>
                <w:lang w:eastAsia="ja-JP"/>
              </w:rPr>
              <w:t>Therefore, the UE shall use the repetition column in the CQI table as the</w:t>
            </w:r>
            <w:r w:rsidR="00E8009D">
              <w:rPr>
                <w:rFonts w:eastAsia="Yu Mincho"/>
                <w:lang w:eastAsia="ja-JP"/>
              </w:rPr>
              <w:t xml:space="preserve"> </w:t>
            </w:r>
            <w:r w:rsidR="000507B2">
              <w:rPr>
                <w:rFonts w:ascii="Times New Roman"/>
                <w:i/>
                <w:snapToGrid w:val="0"/>
              </w:rPr>
              <w:t>csi-NumRepetitionCE-r13</w:t>
            </w:r>
            <w:r w:rsidR="00830D44">
              <w:rPr>
                <w:rFonts w:eastAsia="Yu Mincho"/>
                <w:i/>
                <w:iCs/>
                <w:lang w:eastAsia="ja-JP"/>
              </w:rPr>
              <w:t xml:space="preserve"> </w:t>
            </w:r>
            <w:r w:rsidR="00830D44" w:rsidRPr="00830D44">
              <w:rPr>
                <w:rFonts w:eastAsia="Yu Mincho"/>
                <w:lang w:val="en-US" w:eastAsia="ja-JP"/>
              </w:rPr>
              <w:t xml:space="preserve">for determining </w:t>
            </w:r>
            <w:r w:rsidR="00830D44">
              <w:rPr>
                <w:rFonts w:eastAsia="Yu Mincho"/>
                <w:lang w:val="en-US" w:eastAsia="ja-JP"/>
              </w:rPr>
              <w:t>the CSI reference resource for CQI reporting.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7B5DCAF9" w:rsidR="00830D44" w:rsidRDefault="009A1D76" w:rsidP="00830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that the reported CQI is less than 11 when UE reports the wideband CQI according to Table 7.2.3-5.</w:t>
            </w:r>
            <w:r w:rsidR="00830D44">
              <w:rPr>
                <w:noProof/>
              </w:rPr>
              <w:t xml:space="preserve"> For the second issue, clarify that </w:t>
            </w:r>
            <w:r w:rsidR="00830D44">
              <w:rPr>
                <w:rFonts w:ascii="Bookman Old Style" w:hAnsi="Bookman Old Style"/>
                <w:noProof/>
                <w:position w:val="-14"/>
              </w:rPr>
              <w:drawing>
                <wp:inline distT="0" distB="0" distL="0" distR="0" wp14:anchorId="7205723F" wp14:editId="55FCC270">
                  <wp:extent cx="304800" cy="260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30D44">
              <w:rPr>
                <w:noProof/>
              </w:rPr>
              <w:t xml:space="preserve">for the CSI reference resource is given by the </w:t>
            </w:r>
            <w:r w:rsidR="00830D44">
              <w:rPr>
                <w:rFonts w:eastAsia="Yu Mincho"/>
                <w:lang w:eastAsia="ja-JP"/>
              </w:rPr>
              <w:t>repetition column in the CQI table when UE is configured to report CQI according to Table 7.2.3-6.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5700BDFD" w:rsidR="001E41F3" w:rsidRDefault="00830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 feedback with 64QAM is not correctly implemented.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33259558" w:rsidR="001E41F3" w:rsidRDefault="00BE0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5F4E6A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830D44">
              <w:rPr>
                <w:noProof/>
              </w:rPr>
              <w:t>, 7.2.3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6D04EDE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7127ED5E" w:rsidR="001E41F3" w:rsidRDefault="00BE05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08421942" w:rsidR="001E41F3" w:rsidRDefault="00BE05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2A79BE1A" w:rsidR="005F4E6A" w:rsidRPr="003A1AAE" w:rsidRDefault="00C54C9A" w:rsidP="003A1AAE">
      <w:pPr>
        <w:pStyle w:val="Heading2"/>
      </w:pPr>
      <w:bookmarkStart w:id="3" w:name="_Toc415085486"/>
      <w:bookmarkStart w:id="4" w:name="_Toc415085470"/>
      <w:r w:rsidRPr="000D3CFB">
        <w:lastRenderedPageBreak/>
        <w:t>7.2</w:t>
      </w:r>
      <w:r w:rsidRPr="000D3CFB">
        <w:tab/>
        <w:t xml:space="preserve">UE </w:t>
      </w:r>
      <w:r w:rsidRPr="000D3CFB">
        <w:rPr>
          <w:rFonts w:hint="eastAsia"/>
        </w:rPr>
        <w:t>procedur</w:t>
      </w:r>
      <w:r w:rsidRPr="000D3CFB">
        <w:t>e</w:t>
      </w:r>
      <w:r w:rsidRPr="000D3CFB">
        <w:rPr>
          <w:rFonts w:hint="eastAsia"/>
        </w:rPr>
        <w:t xml:space="preserve"> for </w:t>
      </w:r>
      <w:r w:rsidRPr="000D3CFB">
        <w:t>reporting Channel State Information (CSI)</w:t>
      </w:r>
      <w:bookmarkEnd w:id="3"/>
      <w:bookmarkEnd w:id="4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722709" w14:textId="77777777" w:rsidR="003A1AAE" w:rsidRPr="004263BE" w:rsidRDefault="003A1AAE" w:rsidP="003A1AAE">
      <w:pPr>
        <w:rPr>
          <w:lang w:val="en-US"/>
        </w:rPr>
      </w:pPr>
      <w:r w:rsidRPr="004263BE">
        <w:rPr>
          <w:lang w:val="en-US"/>
        </w:rPr>
        <w:t xml:space="preserve">For a BL/CE UE, if the UE is configured with higher layer parameter </w:t>
      </w:r>
      <w:r w:rsidRPr="004263BE">
        <w:rPr>
          <w:i/>
          <w:lang w:eastAsia="zh-CN"/>
        </w:rPr>
        <w:t xml:space="preserve">ce-PDSCH-64QAM-Config-r15 </w:t>
      </w:r>
      <w:r w:rsidRPr="004263BE">
        <w:rPr>
          <w:lang w:val="en-US"/>
        </w:rPr>
        <w:t xml:space="preserve">and the higher layer parameter </w:t>
      </w:r>
      <w:r w:rsidRPr="004263BE">
        <w:rPr>
          <w:i/>
          <w:lang w:val="en-US"/>
        </w:rPr>
        <w:t>csi-NumRepetitionCE-r13</w:t>
      </w:r>
      <w:r w:rsidRPr="004263BE">
        <w:rPr>
          <w:lang w:val="en-US"/>
        </w:rPr>
        <w:t xml:space="preserve"> indicates more than one subframe, or if the UE is configured with higher layer parameter </w:t>
      </w:r>
      <w:r w:rsidRPr="004263BE">
        <w:rPr>
          <w:i/>
          <w:lang w:eastAsia="zh-CN"/>
        </w:rPr>
        <w:t>ce-CQI-AlternativeTableConfig-r15</w:t>
      </w:r>
      <w:r w:rsidRPr="004263BE">
        <w:rPr>
          <w:lang w:eastAsia="zh-CN"/>
        </w:rPr>
        <w:t>,</w:t>
      </w:r>
    </w:p>
    <w:p w14:paraId="3A505D36" w14:textId="77777777" w:rsidR="003A1AAE" w:rsidRPr="004263BE" w:rsidRDefault="003A1AAE" w:rsidP="003A1AAE">
      <w:pPr>
        <w:pStyle w:val="B1"/>
        <w:rPr>
          <w:lang w:val="en-US"/>
        </w:rPr>
      </w:pPr>
      <w:r>
        <w:rPr>
          <w:iCs/>
        </w:rPr>
        <w:t>-</w:t>
      </w:r>
      <w:r>
        <w:rPr>
          <w:iCs/>
        </w:rPr>
        <w:tab/>
      </w:r>
      <w:r w:rsidRPr="004263BE">
        <w:rPr>
          <w:iCs/>
        </w:rPr>
        <w:t xml:space="preserve">the </w:t>
      </w:r>
      <w:r w:rsidRPr="004263BE">
        <w:rPr>
          <w:lang w:val="en-US"/>
        </w:rPr>
        <w:t xml:space="preserve">UE shall report CQI according to Table 7.2.3-6. </w:t>
      </w:r>
    </w:p>
    <w:p w14:paraId="3814AB65" w14:textId="77777777" w:rsidR="003A1AAE" w:rsidRPr="004263BE" w:rsidRDefault="003A1AAE" w:rsidP="003A1AA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263BE">
        <w:rPr>
          <w:lang w:val="en-US"/>
        </w:rPr>
        <w:t xml:space="preserve">if the UE </w:t>
      </w:r>
      <w:r w:rsidRPr="004263BE">
        <w:t xml:space="preserve">is not capable of supporting 64QAM in PDSCH, or the UE is configured with higher layer parameter </w:t>
      </w:r>
      <w:r w:rsidRPr="004263BE">
        <w:rPr>
          <w:i/>
        </w:rPr>
        <w:t>mpdcch-pdsch-HoppingConfig-r13</w:t>
      </w:r>
      <w:r w:rsidRPr="004263BE">
        <w:t xml:space="preserve"> set to </w:t>
      </w:r>
      <w:r>
        <w:t>'</w:t>
      </w:r>
      <w:r w:rsidRPr="004263BE">
        <w:rPr>
          <w:i/>
        </w:rPr>
        <w:t>on</w:t>
      </w:r>
      <w:r>
        <w:t>' and the UE is calculating CQI for a wideband CSI report</w:t>
      </w:r>
      <w:r w:rsidRPr="004263BE">
        <w:t xml:space="preserve">, </w:t>
      </w:r>
      <w:r w:rsidRPr="004263BE">
        <w:rPr>
          <w:lang w:val="en-US"/>
        </w:rPr>
        <w:t>the reported CQI &lt; 13.</w:t>
      </w:r>
    </w:p>
    <w:p w14:paraId="0C00262C" w14:textId="77777777" w:rsidR="003A1AAE" w:rsidRPr="004263BE" w:rsidRDefault="003A1AAE" w:rsidP="003A1AAE">
      <w:pPr>
        <w:rPr>
          <w:lang w:val="en-US"/>
        </w:rPr>
      </w:pPr>
      <w:r w:rsidRPr="004263BE">
        <w:rPr>
          <w:lang w:val="en-US"/>
        </w:rPr>
        <w:t xml:space="preserve">Else if the higher layer parameter </w:t>
      </w:r>
      <w:r w:rsidRPr="004263BE">
        <w:rPr>
          <w:i/>
          <w:lang w:eastAsia="zh-CN"/>
        </w:rPr>
        <w:t xml:space="preserve">ce-PDSCH-64QAM-Config-r15 </w:t>
      </w:r>
      <w:r w:rsidRPr="004263BE">
        <w:rPr>
          <w:rFonts w:hint="eastAsia"/>
          <w:lang w:eastAsia="zh-CN"/>
        </w:rPr>
        <w:t>is configured</w:t>
      </w:r>
      <w:r w:rsidRPr="004263BE">
        <w:rPr>
          <w:i/>
        </w:rPr>
        <w:t xml:space="preserve">, </w:t>
      </w:r>
    </w:p>
    <w:p w14:paraId="7CC52FB6" w14:textId="631CD884" w:rsidR="003A1AAE" w:rsidRDefault="003A1AAE" w:rsidP="003A1AAE">
      <w:pPr>
        <w:pStyle w:val="B1"/>
        <w:rPr>
          <w:lang w:eastAsia="zh-CN"/>
        </w:rPr>
      </w:pPr>
      <w:r w:rsidRPr="004263BE">
        <w:t>-</w:t>
      </w:r>
      <w:r w:rsidRPr="004263BE">
        <w:tab/>
        <w:t>the UE shall report CQI according to Table 7.2.3-5</w:t>
      </w:r>
      <w:r w:rsidRPr="004263BE">
        <w:rPr>
          <w:rFonts w:hint="eastAsia"/>
          <w:lang w:eastAsia="zh-CN"/>
        </w:rPr>
        <w:t>.</w:t>
      </w:r>
    </w:p>
    <w:p w14:paraId="64AB1EA9" w14:textId="595EC0B2" w:rsidR="003A1AAE" w:rsidRPr="004263BE" w:rsidRDefault="003A1AAE" w:rsidP="003A1AAE">
      <w:pPr>
        <w:pStyle w:val="B1"/>
        <w:rPr>
          <w:lang w:val="en-US"/>
        </w:rPr>
      </w:pPr>
      <w:ins w:id="5" w:author="Chao Wei" w:date="2019-03-28T15:4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263BE">
          <w:rPr>
            <w:lang w:val="en-US"/>
          </w:rPr>
          <w:t xml:space="preserve">if </w:t>
        </w:r>
        <w:r w:rsidRPr="004263BE">
          <w:t xml:space="preserve">the UE is configured with higher layer parameter </w:t>
        </w:r>
        <w:r w:rsidRPr="004263BE">
          <w:rPr>
            <w:i/>
          </w:rPr>
          <w:t>mpdcch-pdsch-HoppingConfig-r13</w:t>
        </w:r>
        <w:r w:rsidRPr="004263BE">
          <w:t xml:space="preserve"> set to </w:t>
        </w:r>
        <w:r>
          <w:t>'</w:t>
        </w:r>
        <w:r w:rsidRPr="004263BE">
          <w:rPr>
            <w:i/>
          </w:rPr>
          <w:t>on</w:t>
        </w:r>
        <w:r>
          <w:t>' and the UE is calculating CQI for a wideband CSI report</w:t>
        </w:r>
        <w:r w:rsidRPr="004263BE">
          <w:t xml:space="preserve">, </w:t>
        </w:r>
        <w:r w:rsidRPr="004263BE">
          <w:rPr>
            <w:lang w:val="en-US"/>
          </w:rPr>
          <w:t>the reported CQI &lt; 1</w:t>
        </w:r>
      </w:ins>
      <w:ins w:id="6" w:author="Chao Wei" w:date="2019-03-28T15:55:00Z">
        <w:r>
          <w:rPr>
            <w:lang w:val="en-US"/>
          </w:rPr>
          <w:t>1</w:t>
        </w:r>
      </w:ins>
      <w:ins w:id="7" w:author="Chao Wei" w:date="2019-03-28T15:48:00Z">
        <w:r w:rsidRPr="004263BE">
          <w:rPr>
            <w:lang w:val="en-US"/>
          </w:rPr>
          <w:t>.</w:t>
        </w:r>
      </w:ins>
    </w:p>
    <w:p w14:paraId="33C44F21" w14:textId="77777777" w:rsidR="003A1AAE" w:rsidRPr="004263BE" w:rsidRDefault="003A1AAE" w:rsidP="003A1AAE">
      <w:pPr>
        <w:rPr>
          <w:lang w:val="en-US"/>
        </w:rPr>
      </w:pPr>
      <w:r w:rsidRPr="004263BE">
        <w:rPr>
          <w:lang w:val="en-US"/>
        </w:rPr>
        <w:t xml:space="preserve">Else </w:t>
      </w:r>
    </w:p>
    <w:p w14:paraId="0D1C8221" w14:textId="77777777" w:rsidR="003A1AAE" w:rsidRPr="009E62EE" w:rsidRDefault="003A1AAE" w:rsidP="003A1AAE">
      <w:pPr>
        <w:pStyle w:val="B1"/>
      </w:pPr>
      <w:r w:rsidRPr="009E62EE">
        <w:rPr>
          <w:lang w:val="en-US"/>
        </w:rPr>
        <w:t>-</w:t>
      </w:r>
      <w:r w:rsidRPr="009E62EE">
        <w:rPr>
          <w:lang w:val="en-US"/>
        </w:rPr>
        <w:tab/>
        <w:t>the UE shall report CQI according to Table 7.2.3-3</w:t>
      </w:r>
      <w:r w:rsidRPr="009E62EE">
        <w:t xml:space="preserve"> with CQI index between 1 and 1</w:t>
      </w:r>
      <w:r w:rsidRPr="009E62EE">
        <w:rPr>
          <w:lang w:eastAsia="zh-CN"/>
        </w:rPr>
        <w:t>0</w:t>
      </w:r>
      <w:r w:rsidRPr="009E62EE">
        <w:rPr>
          <w:lang w:val="en-US"/>
        </w:rPr>
        <w:t>.</w:t>
      </w:r>
    </w:p>
    <w:p w14:paraId="45CE45BF" w14:textId="0BDC73BE" w:rsidR="006B7075" w:rsidRDefault="006B7075" w:rsidP="000B18E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2350F826" w14:textId="77777777" w:rsidR="000507B2" w:rsidRDefault="000507B2" w:rsidP="000B18E5">
      <w:pPr>
        <w:jc w:val="center"/>
        <w:rPr>
          <w:rFonts w:eastAsia="SimSun"/>
          <w:b/>
          <w:color w:val="FF0000"/>
          <w:sz w:val="24"/>
          <w:lang w:eastAsia="zh-CN"/>
        </w:rPr>
      </w:pPr>
    </w:p>
    <w:p w14:paraId="200E79B1" w14:textId="77777777" w:rsidR="003A1AAE" w:rsidRPr="000D3CFB" w:rsidRDefault="003A1AAE" w:rsidP="003A1AAE">
      <w:pPr>
        <w:pStyle w:val="Heading3"/>
        <w:rPr>
          <w:lang w:val="en-US"/>
        </w:rPr>
      </w:pPr>
      <w:r w:rsidRPr="000D3CFB">
        <w:rPr>
          <w:lang w:val="en-US"/>
        </w:rPr>
        <w:t>7.2.3</w:t>
      </w:r>
      <w:r w:rsidRPr="000D3CFB">
        <w:rPr>
          <w:lang w:val="en-US"/>
        </w:rPr>
        <w:tab/>
        <w:t>Channel Quality Indicator (CQI) definition</w:t>
      </w:r>
    </w:p>
    <w:p w14:paraId="2F6F425A" w14:textId="77777777" w:rsidR="003A1AAE" w:rsidRDefault="003A1AAE" w:rsidP="003A1AAE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275F025D" w14:textId="77777777" w:rsidR="003A1AAE" w:rsidRPr="000D3CFB" w:rsidRDefault="003A1AAE" w:rsidP="003A1AAE">
      <w:pPr>
        <w:pStyle w:val="B1"/>
        <w:rPr>
          <w:rFonts w:eastAsia="SimSun"/>
          <w:lang w:val="en-US" w:eastAsia="zh-CN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>In the time domain</w:t>
      </w:r>
      <w:r w:rsidRPr="000D3CFB">
        <w:rPr>
          <w:rFonts w:eastAsia="SimSun" w:hint="eastAsia"/>
          <w:lang w:val="en-US" w:eastAsia="zh-CN"/>
        </w:rPr>
        <w:t xml:space="preserve"> and for a </w:t>
      </w:r>
      <w:r w:rsidRPr="000D3CFB">
        <w:rPr>
          <w:rFonts w:eastAsia="SimSun"/>
          <w:lang w:val="en-US" w:eastAsia="zh-CN"/>
        </w:rPr>
        <w:t xml:space="preserve">BL/CE </w:t>
      </w:r>
      <w:r w:rsidRPr="000D3CFB">
        <w:rPr>
          <w:rFonts w:eastAsia="SimSun" w:hint="eastAsia"/>
          <w:lang w:val="en-US" w:eastAsia="zh-CN"/>
        </w:rPr>
        <w:t>UE</w:t>
      </w:r>
      <w:r w:rsidRPr="000D3CFB">
        <w:rPr>
          <w:lang w:val="en-US"/>
        </w:rPr>
        <w:t>,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lang w:val="en-US"/>
        </w:rPr>
        <w:t>the CSI reference resource is defined by</w:t>
      </w:r>
      <w:r w:rsidRPr="000D3CFB">
        <w:rPr>
          <w:rFonts w:eastAsia="MS Mincho" w:hint="eastAsia"/>
          <w:lang w:val="en-US"/>
        </w:rPr>
        <w:t xml:space="preserve"> a </w:t>
      </w:r>
      <w:r w:rsidRPr="000D3CFB">
        <w:rPr>
          <w:rFonts w:eastAsia="SimSun" w:hint="eastAsia"/>
          <w:lang w:val="en-US" w:eastAsia="zh-CN"/>
        </w:rPr>
        <w:t>set of</w:t>
      </w:r>
      <w:r w:rsidRPr="000D3CFB">
        <w:rPr>
          <w:rFonts w:eastAsia="MS Mincho" w:hint="eastAsia"/>
          <w:lang w:val="en-US"/>
        </w:rPr>
        <w:t xml:space="preserve"> </w:t>
      </w:r>
      <w:r w:rsidRPr="000D3CFB">
        <w:rPr>
          <w:rFonts w:eastAsia="MS Mincho"/>
          <w:lang w:val="en-US"/>
        </w:rPr>
        <w:t xml:space="preserve">BL/CE </w:t>
      </w:r>
      <w:r w:rsidRPr="000D3CFB">
        <w:rPr>
          <w:lang w:val="en-US"/>
        </w:rPr>
        <w:t xml:space="preserve">downlink or special subframes where the last subframe is subframe </w:t>
      </w:r>
      <w:r w:rsidRPr="000D3CFB">
        <w:rPr>
          <w:i/>
          <w:lang w:val="en-US"/>
        </w:rPr>
        <w:t>n</w:t>
      </w:r>
      <w:r w:rsidRPr="000D3CFB">
        <w:rPr>
          <w:lang w:val="en-US"/>
        </w:rPr>
        <w:t>-</w:t>
      </w:r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CQI_ref</w:t>
      </w:r>
      <w:r w:rsidRPr="000D3CFB">
        <w:rPr>
          <w:lang w:val="en-US"/>
        </w:rPr>
        <w:t>,</w:t>
      </w:r>
    </w:p>
    <w:p w14:paraId="02EA7072" w14:textId="77777777" w:rsidR="003A1AAE" w:rsidRPr="000D3CFB" w:rsidRDefault="003A1AAE" w:rsidP="003A1AAE">
      <w:pPr>
        <w:pStyle w:val="B3"/>
        <w:ind w:left="1152" w:hanging="288"/>
        <w:rPr>
          <w:lang w:val="en-US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 xml:space="preserve">where for periodic CSI reporting </w:t>
      </w:r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CQI_ref</w:t>
      </w:r>
      <w:r w:rsidRPr="000D3CFB">
        <w:rPr>
          <w:lang w:val="en-US"/>
        </w:rPr>
        <w:t xml:space="preserve"> is </w:t>
      </w:r>
      <w:r w:rsidRPr="000D3CFB">
        <w:rPr>
          <w:rFonts w:eastAsia="SimSun"/>
          <w:lang w:val="en-US" w:eastAsia="zh-CN"/>
        </w:rPr>
        <w:t>≥ 4</w:t>
      </w:r>
      <w:r w:rsidRPr="000D3CFB">
        <w:rPr>
          <w:lang w:val="en-US"/>
        </w:rPr>
        <w:t>;</w:t>
      </w:r>
    </w:p>
    <w:p w14:paraId="76E883E7" w14:textId="77777777" w:rsidR="003A1AAE" w:rsidRPr="000D3CFB" w:rsidRDefault="003A1AAE" w:rsidP="003A1AAE">
      <w:pPr>
        <w:pStyle w:val="B3"/>
        <w:ind w:left="1152" w:hanging="288"/>
        <w:rPr>
          <w:lang w:val="en-US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 xml:space="preserve">where for aperiodic CSI reporting </w:t>
      </w:r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>CQI_ref</w:t>
      </w:r>
      <w:r w:rsidRPr="000D3CFB">
        <w:rPr>
          <w:lang w:val="en-US"/>
        </w:rPr>
        <w:t xml:space="preserve"> is </w:t>
      </w:r>
      <w:r w:rsidRPr="000D3CFB">
        <w:rPr>
          <w:rFonts w:eastAsia="SimSun"/>
          <w:lang w:val="en-US" w:eastAsia="zh-CN"/>
        </w:rPr>
        <w:t>≥ 4</w:t>
      </w:r>
      <w:r w:rsidRPr="000D3CFB">
        <w:rPr>
          <w:lang w:val="en-US"/>
        </w:rPr>
        <w:t>;</w:t>
      </w:r>
    </w:p>
    <w:p w14:paraId="5119217E" w14:textId="77777777" w:rsidR="003A1AAE" w:rsidRPr="000D3CFB" w:rsidRDefault="003A1AAE" w:rsidP="003A1AAE">
      <w:pPr>
        <w:pStyle w:val="B4"/>
        <w:rPr>
          <w:lang w:val="en-US"/>
        </w:rPr>
      </w:pPr>
      <w:r w:rsidRPr="000D3CFB">
        <w:rPr>
          <w:lang w:val="en-US"/>
        </w:rPr>
        <w:t>where each subframe in the CSI reference resource is a valid downlink or valid special subframe;</w:t>
      </w:r>
    </w:p>
    <w:p w14:paraId="4C26B0D2" w14:textId="77777777" w:rsidR="003A1AAE" w:rsidRPr="000D3CFB" w:rsidRDefault="003A1AAE" w:rsidP="003A1AAE">
      <w:pPr>
        <w:pStyle w:val="B3"/>
        <w:rPr>
          <w:lang w:val="en-US" w:eastAsia="zh-CN"/>
        </w:rPr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>where for wideband CSI reports:</w:t>
      </w:r>
    </w:p>
    <w:p w14:paraId="035A3E29" w14:textId="616746C0" w:rsidR="003A1AAE" w:rsidRPr="000D3CFB" w:rsidRDefault="003A1AAE" w:rsidP="003A1AAE">
      <w:pPr>
        <w:pStyle w:val="B4"/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 xml:space="preserve">The set of BL/CE downlink or special subframes is the set of the last </w:t>
      </w:r>
      <w:r>
        <w:rPr>
          <w:rFonts w:ascii="Bookman Old Style" w:hAnsi="Bookman Old Style"/>
          <w:noProof/>
          <w:position w:val="-14"/>
        </w:rPr>
        <w:drawing>
          <wp:inline distT="0" distB="0" distL="0" distR="0" wp14:anchorId="666D07C6" wp14:editId="42D430F7">
            <wp:extent cx="1022350" cy="26035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ascii="Bookman Old Style" w:hAnsi="Bookman Old Style"/>
        </w:rPr>
        <w:t xml:space="preserve"> </w:t>
      </w:r>
      <w:r w:rsidRPr="000D3CFB">
        <w:rPr>
          <w:lang w:val="en-US" w:eastAsia="zh-CN"/>
        </w:rPr>
        <w:t xml:space="preserve">subframes before </w:t>
      </w:r>
      <w:r w:rsidRPr="000D3CFB">
        <w:rPr>
          <w:i/>
          <w:lang w:val="en-US"/>
        </w:rPr>
        <w:t>n</w:t>
      </w:r>
      <w:r w:rsidRPr="000D3CFB">
        <w:rPr>
          <w:lang w:val="en-US"/>
        </w:rPr>
        <w:t>-</w:t>
      </w:r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 xml:space="preserve">CQI_ref </w:t>
      </w:r>
      <w:r w:rsidRPr="000D3CFB">
        <w:rPr>
          <w:lang w:val="en-US" w:eastAsia="zh-CN"/>
        </w:rPr>
        <w:t xml:space="preserve">used for MPDCCH monitoring by the BL/CE UE in each of the narrowbands </w:t>
      </w:r>
      <w:r w:rsidRPr="000D3CFB">
        <w:t>where the BL/CE UE monitors MPDCCH</w:t>
      </w:r>
      <w:r w:rsidRPr="000D3CFB">
        <w:rPr>
          <w:lang w:val="en-US" w:eastAsia="zh-CN"/>
        </w:rPr>
        <w:t xml:space="preserve">, </w:t>
      </w:r>
      <w:r w:rsidRPr="000D3CFB">
        <w:t xml:space="preserve">where </w:t>
      </w:r>
      <w:r>
        <w:rPr>
          <w:noProof/>
          <w:position w:val="-14"/>
        </w:rPr>
        <w:drawing>
          <wp:inline distT="0" distB="0" distL="0" distR="0" wp14:anchorId="7FD01ABB" wp14:editId="2962EC3B">
            <wp:extent cx="457200" cy="2603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the number of narrowbands where the BL/CE UE monitors MPDCCH.</w:t>
      </w:r>
    </w:p>
    <w:p w14:paraId="380F6484" w14:textId="77777777" w:rsidR="003A1AAE" w:rsidRPr="000D3CFB" w:rsidRDefault="003A1AAE" w:rsidP="003A1AAE">
      <w:pPr>
        <w:pStyle w:val="B3"/>
        <w:rPr>
          <w:lang w:val="en-US" w:eastAsia="zh-CN"/>
        </w:rPr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>where for subband CSI reports:</w:t>
      </w:r>
    </w:p>
    <w:p w14:paraId="418FE994" w14:textId="475DEB6F" w:rsidR="003A1AAE" w:rsidRPr="000D3CFB" w:rsidRDefault="003A1AAE" w:rsidP="003A1AAE">
      <w:pPr>
        <w:pStyle w:val="B4"/>
        <w:rPr>
          <w:lang w:eastAsia="zh-CN"/>
        </w:rPr>
      </w:pPr>
      <w:r w:rsidRPr="000D3CFB">
        <w:rPr>
          <w:lang w:val="en-US" w:eastAsia="zh-CN"/>
        </w:rPr>
        <w:t>-</w:t>
      </w:r>
      <w:r w:rsidRPr="000D3CFB">
        <w:rPr>
          <w:lang w:val="en-US" w:eastAsia="zh-CN"/>
        </w:rPr>
        <w:tab/>
        <w:t xml:space="preserve">The set of </w:t>
      </w:r>
      <w:r w:rsidRPr="000D3CFB">
        <w:rPr>
          <w:rFonts w:eastAsia="MS Mincho"/>
          <w:lang w:val="en-US"/>
        </w:rPr>
        <w:t xml:space="preserve">BL/CE </w:t>
      </w:r>
      <w:r w:rsidRPr="000D3CFB">
        <w:rPr>
          <w:lang w:val="en-US"/>
        </w:rPr>
        <w:t xml:space="preserve">downlink or special subframes is the set of the last </w:t>
      </w:r>
      <w:r>
        <w:rPr>
          <w:rFonts w:ascii="Bookman Old Style" w:hAnsi="Bookman Old Style"/>
          <w:noProof/>
          <w:position w:val="-14"/>
        </w:rPr>
        <w:drawing>
          <wp:inline distT="0" distB="0" distL="0" distR="0" wp14:anchorId="6D9E7609" wp14:editId="77710F1E">
            <wp:extent cx="304800" cy="260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subframes used for MPDCCH monitoring </w:t>
      </w:r>
      <w:r w:rsidRPr="000D3CFB">
        <w:rPr>
          <w:lang w:val="en-US" w:eastAsia="zh-CN"/>
        </w:rPr>
        <w:t xml:space="preserve">by the BL/CE UE </w:t>
      </w:r>
      <w:r w:rsidRPr="000D3CFB">
        <w:rPr>
          <w:lang w:val="en-US"/>
        </w:rPr>
        <w:t>in the corresponding narrowband</w:t>
      </w:r>
      <w:r w:rsidRPr="000D3CFB">
        <w:rPr>
          <w:lang w:val="en-US" w:eastAsia="zh-CN"/>
        </w:rPr>
        <w:t xml:space="preserve"> before </w:t>
      </w:r>
      <w:r w:rsidRPr="000D3CFB">
        <w:rPr>
          <w:i/>
          <w:lang w:val="en-US"/>
        </w:rPr>
        <w:t>n</w:t>
      </w:r>
      <w:r w:rsidRPr="000D3CFB">
        <w:rPr>
          <w:lang w:val="en-US"/>
        </w:rPr>
        <w:t>-</w:t>
      </w:r>
      <w:r w:rsidRPr="000D3CFB">
        <w:rPr>
          <w:i/>
          <w:lang w:val="en-US"/>
        </w:rPr>
        <w:t>n</w:t>
      </w:r>
      <w:r w:rsidRPr="000D3CFB">
        <w:rPr>
          <w:i/>
          <w:vertAlign w:val="subscript"/>
          <w:lang w:val="en-US"/>
        </w:rPr>
        <w:t xml:space="preserve">CQI_ref </w:t>
      </w:r>
      <w:r w:rsidRPr="000D3CFB">
        <w:rPr>
          <w:lang w:eastAsia="zh-CN"/>
        </w:rPr>
        <w:t>;</w:t>
      </w:r>
    </w:p>
    <w:p w14:paraId="4900B37F" w14:textId="40BE114D" w:rsidR="003A1AAE" w:rsidRPr="000D3CFB" w:rsidRDefault="003A1AAE" w:rsidP="003A1AAE">
      <w:pPr>
        <w:pStyle w:val="B3"/>
        <w:ind w:left="1152" w:hanging="288"/>
        <w:rPr>
          <w:rFonts w:eastAsia="SimSun"/>
          <w:lang w:eastAsia="zh-CN"/>
        </w:rPr>
      </w:pPr>
      <w:r w:rsidRPr="000D3CFB">
        <w:rPr>
          <w:lang w:val="en-US"/>
        </w:rPr>
        <w:t>-</w:t>
      </w:r>
      <w:r w:rsidRPr="000D3CFB">
        <w:rPr>
          <w:lang w:val="en-US"/>
        </w:rPr>
        <w:tab/>
        <w:t xml:space="preserve">where </w:t>
      </w:r>
      <w:r>
        <w:rPr>
          <w:rFonts w:ascii="Bookman Old Style" w:hAnsi="Bookman Old Style"/>
          <w:noProof/>
          <w:position w:val="-14"/>
        </w:rPr>
        <w:drawing>
          <wp:inline distT="0" distB="0" distL="0" distR="0" wp14:anchorId="73232C14" wp14:editId="4A00FC30">
            <wp:extent cx="304800" cy="260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val="en-US"/>
        </w:rPr>
        <w:t xml:space="preserve">is </w:t>
      </w:r>
      <w:r w:rsidRPr="000D3CFB">
        <w:rPr>
          <w:rFonts w:eastAsia="SimSun" w:hint="eastAsia"/>
          <w:lang w:val="en-US" w:eastAsia="zh-CN"/>
        </w:rPr>
        <w:t xml:space="preserve">given </w:t>
      </w:r>
      <w:ins w:id="8" w:author="Chao Wei" w:date="2019-03-28T17:00:00Z">
        <w:r w:rsidR="0053371A">
          <w:rPr>
            <w:rFonts w:eastAsia="SimSun"/>
            <w:lang w:val="en-US" w:eastAsia="zh-CN"/>
          </w:rPr>
          <w:t xml:space="preserve">by the “repetition” column </w:t>
        </w:r>
      </w:ins>
      <w:ins w:id="9" w:author="Chao Wei" w:date="2019-03-28T17:01:00Z">
        <w:r w:rsidR="0053371A">
          <w:rPr>
            <w:rFonts w:eastAsia="SimSun"/>
            <w:lang w:val="en-US" w:eastAsia="zh-CN"/>
          </w:rPr>
          <w:t xml:space="preserve">when UE </w:t>
        </w:r>
      </w:ins>
      <w:ins w:id="10" w:author="Chao Wei" w:date="2019-03-28T17:02:00Z">
        <w:r w:rsidR="0053371A">
          <w:rPr>
            <w:rFonts w:eastAsia="SimSun"/>
            <w:lang w:val="en-US" w:eastAsia="zh-CN"/>
          </w:rPr>
          <w:t xml:space="preserve">is configured to </w:t>
        </w:r>
      </w:ins>
      <w:ins w:id="11" w:author="Chao Wei" w:date="2019-03-28T17:01:00Z">
        <w:r w:rsidR="0053371A">
          <w:rPr>
            <w:rFonts w:eastAsia="SimSun"/>
            <w:lang w:val="en-US" w:eastAsia="zh-CN"/>
          </w:rPr>
          <w:t xml:space="preserve">report the CQI according to Table 7.2.3-6, otherwise </w:t>
        </w:r>
      </w:ins>
      <w:r w:rsidRPr="000D3CFB">
        <w:rPr>
          <w:rFonts w:eastAsia="SimSun" w:hint="eastAsia"/>
          <w:lang w:val="en-US" w:eastAsia="zh-CN"/>
        </w:rPr>
        <w:t xml:space="preserve">by the higher layer </w:t>
      </w:r>
      <w:r w:rsidRPr="000D3CFB">
        <w:rPr>
          <w:rFonts w:eastAsia="SimSun"/>
          <w:lang w:val="en-US" w:eastAsia="zh-CN"/>
        </w:rPr>
        <w:t>parameter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i/>
          <w:iCs/>
        </w:rPr>
        <w:t>csi-NumRepetitionCE</w:t>
      </w:r>
      <w:r w:rsidRPr="000D3CFB">
        <w:rPr>
          <w:rFonts w:eastAsia="SimSun" w:hint="eastAsia"/>
          <w:lang w:val="en-US" w:eastAsia="zh-CN"/>
        </w:rPr>
        <w:t>.</w:t>
      </w:r>
    </w:p>
    <w:p w14:paraId="1C029CE4" w14:textId="77777777" w:rsidR="003A1AAE" w:rsidRDefault="003A1AAE" w:rsidP="003A1AAE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24D77C2C" w14:textId="77777777" w:rsidR="003A1AAE" w:rsidRPr="00E35A60" w:rsidRDefault="003A1AAE" w:rsidP="003A1AAE">
      <w:pPr>
        <w:pStyle w:val="TH"/>
      </w:pPr>
      <w:r w:rsidRPr="00E35A60">
        <w:lastRenderedPageBreak/>
        <w:t>Table 7.2.3-5: 4-bit CQI Table 5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3A1AAE" w:rsidRPr="00E35A60" w14:paraId="1A060994" w14:textId="77777777" w:rsidTr="00BC614F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7C8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FB8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7167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152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3A1AAE" w:rsidRPr="00E35A60" w14:paraId="2BA96401" w14:textId="77777777" w:rsidTr="00BC614F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442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D69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out of range</w:t>
            </w:r>
          </w:p>
        </w:tc>
      </w:tr>
      <w:tr w:rsidR="003A1AAE" w:rsidRPr="00E35A60" w14:paraId="408739B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4B9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8F6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7C4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1794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0.0781</w:t>
            </w:r>
          </w:p>
        </w:tc>
      </w:tr>
      <w:tr w:rsidR="003A1AAE" w:rsidRPr="00E35A60" w14:paraId="4F7E575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0AE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2F8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E738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5E7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0.1523</w:t>
            </w:r>
          </w:p>
        </w:tc>
      </w:tr>
      <w:tr w:rsidR="003A1AAE" w:rsidRPr="00E35A60" w14:paraId="7031E1A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7E3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0D7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DC0B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6D33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0.2344</w:t>
            </w:r>
          </w:p>
        </w:tc>
      </w:tr>
      <w:tr w:rsidR="003A1AAE" w:rsidRPr="00E35A60" w14:paraId="4D596CDC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F3D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C0F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93D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32C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0.3770</w:t>
            </w:r>
          </w:p>
        </w:tc>
      </w:tr>
      <w:tr w:rsidR="003A1AAE" w:rsidRPr="00E35A60" w14:paraId="01BE422E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093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DB6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4BB8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191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0.6016</w:t>
            </w:r>
          </w:p>
        </w:tc>
      </w:tr>
      <w:tr w:rsidR="003A1AAE" w:rsidRPr="00E35A60" w14:paraId="4AC77E3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826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9F6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C81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2475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0.8770</w:t>
            </w:r>
          </w:p>
        </w:tc>
      </w:tr>
      <w:tr w:rsidR="003A1AAE" w:rsidRPr="00E35A60" w14:paraId="1E8FDCCC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F05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24CC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F13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BCE2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1.1758</w:t>
            </w:r>
          </w:p>
        </w:tc>
      </w:tr>
      <w:tr w:rsidR="003A1AAE" w:rsidRPr="00E35A60" w14:paraId="07A425A5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64DE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A84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eastAsia="SimSun" w:hAnsi="Arial" w:cs="Arial"/>
                <w:sz w:val="18"/>
                <w:lang w:eastAsia="zh-CN"/>
              </w:rPr>
              <w:t>16</w:t>
            </w:r>
            <w:r w:rsidRPr="00E35A60">
              <w:rPr>
                <w:rFonts w:ascii="Arial" w:hAnsi="Arial" w:cs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F945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9D02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1.4766</w:t>
            </w:r>
          </w:p>
        </w:tc>
      </w:tr>
      <w:tr w:rsidR="003A1AAE" w:rsidRPr="00E35A60" w14:paraId="60E3869F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CF8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7A4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eastAsia="SimSun" w:hAnsi="Arial" w:cs="Arial"/>
                <w:sz w:val="18"/>
                <w:lang w:eastAsia="zh-CN"/>
              </w:rPr>
              <w:t>16</w:t>
            </w:r>
            <w:r w:rsidRPr="00E35A60">
              <w:rPr>
                <w:rFonts w:ascii="Arial" w:hAnsi="Arial" w:cs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DDA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D35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1.9141</w:t>
            </w:r>
          </w:p>
        </w:tc>
      </w:tr>
      <w:tr w:rsidR="003A1AAE" w:rsidRPr="00E35A60" w14:paraId="48CE6430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6FA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51F4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eastAsia="SimSun" w:hAnsi="Arial" w:cs="Arial"/>
                <w:sz w:val="18"/>
                <w:lang w:eastAsia="zh-CN"/>
              </w:rPr>
              <w:t>16</w:t>
            </w:r>
            <w:r w:rsidRPr="00E35A60">
              <w:rPr>
                <w:rFonts w:ascii="Arial" w:hAnsi="Arial" w:cs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057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14C0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2.4063</w:t>
            </w:r>
          </w:p>
        </w:tc>
      </w:tr>
      <w:tr w:rsidR="003A1AAE" w:rsidRPr="00E35A60" w14:paraId="73EB4E6F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64F6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93E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615C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F250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2.7305</w:t>
            </w:r>
          </w:p>
        </w:tc>
      </w:tr>
      <w:tr w:rsidR="003A1AAE" w:rsidRPr="00E35A60" w14:paraId="080D4DF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E59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E59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7734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1EB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3.3223</w:t>
            </w:r>
          </w:p>
        </w:tc>
      </w:tr>
      <w:tr w:rsidR="003A1AAE" w:rsidRPr="00E35A60" w14:paraId="6CEF19F0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BD6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29C2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DD43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443F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3.9023</w:t>
            </w:r>
          </w:p>
        </w:tc>
      </w:tr>
      <w:tr w:rsidR="003A1AAE" w:rsidRPr="00E35A60" w14:paraId="20A2838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2FE8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B790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DEDC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80A5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4.5234</w:t>
            </w:r>
          </w:p>
        </w:tc>
      </w:tr>
      <w:tr w:rsidR="003A1AAE" w:rsidRPr="00E35A60" w14:paraId="58F07748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CA18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209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6466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EB0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 w:cs="Arial"/>
                <w:sz w:val="18"/>
              </w:rPr>
              <w:t>5.1152</w:t>
            </w:r>
          </w:p>
        </w:tc>
      </w:tr>
    </w:tbl>
    <w:p w14:paraId="1C1CFC25" w14:textId="77777777" w:rsidR="003A1AAE" w:rsidRPr="00E35A60" w:rsidRDefault="003A1AAE" w:rsidP="003A1AAE">
      <w:pPr>
        <w:rPr>
          <w:lang w:val="en-US"/>
        </w:rPr>
      </w:pPr>
    </w:p>
    <w:p w14:paraId="1F01DC01" w14:textId="77777777" w:rsidR="003A1AAE" w:rsidRPr="00E35A60" w:rsidRDefault="003A1AAE" w:rsidP="003A1AAE">
      <w:pPr>
        <w:pStyle w:val="TH"/>
      </w:pPr>
      <w:r w:rsidRPr="00E35A60">
        <w:t>Table 7.2.3-6: 4-bit CQI Table 6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3A1AAE" w:rsidRPr="00E35A60" w14:paraId="74D6FB3B" w14:textId="77777777" w:rsidTr="00BC614F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1CD8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7AD7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386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55A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5A60">
              <w:rPr>
                <w:rFonts w:ascii="Arial" w:hAnsi="Arial"/>
                <w:b/>
                <w:sz w:val="18"/>
              </w:rPr>
              <w:t>repetition</w:t>
            </w:r>
          </w:p>
        </w:tc>
      </w:tr>
      <w:tr w:rsidR="003A1AAE" w:rsidRPr="00E35A60" w14:paraId="016107DA" w14:textId="77777777" w:rsidTr="00BC614F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0EC8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019F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out of range</w:t>
            </w:r>
          </w:p>
        </w:tc>
      </w:tr>
      <w:tr w:rsidR="003A1AAE" w:rsidRPr="00E35A60" w14:paraId="34B3FD85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F7F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447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0D8A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27D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32</w:t>
            </w:r>
          </w:p>
        </w:tc>
      </w:tr>
      <w:tr w:rsidR="003A1AAE" w:rsidRPr="00E35A60" w14:paraId="6EE8B250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19F1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5C5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7DB4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0506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</w:t>
            </w:r>
          </w:p>
        </w:tc>
      </w:tr>
      <w:tr w:rsidR="003A1AAE" w:rsidRPr="00E35A60" w14:paraId="30ACCDDB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AAC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DC77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945F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0D1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4</w:t>
            </w:r>
          </w:p>
        </w:tc>
      </w:tr>
      <w:tr w:rsidR="003A1AAE" w:rsidRPr="00E35A60" w14:paraId="4672AD8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068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0425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D64A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B80A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</w:tr>
      <w:tr w:rsidR="003A1AAE" w:rsidRPr="00E35A60" w14:paraId="491965DE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01D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202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39B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924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1DDA146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E3F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7CC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AB4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266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5844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753B6ECA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C817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7CDC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5DA7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453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AD93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7869513C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61F7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E2BD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4ED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97FD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40AE0A6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629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BF3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A1C1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423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385BA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38C7FDF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2FD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13E5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77B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557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DED5E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77F35BA1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7169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A969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002E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84D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57B51EA5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F2CB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7039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001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845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53D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0839BFE4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7AFA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BD43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7127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DFC1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3BF08F37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39F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36BAF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DFD5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780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5BE40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  <w:tr w:rsidR="003A1AAE" w:rsidRPr="00E35A60" w14:paraId="5254F869" w14:textId="77777777" w:rsidTr="00BC614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1576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5A60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B1998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1D23B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888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FE92" w14:textId="77777777" w:rsidR="003A1AAE" w:rsidRPr="00E35A60" w:rsidRDefault="003A1AAE" w:rsidP="00BC6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5A60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</w:tr>
    </w:tbl>
    <w:p w14:paraId="2BD8523B" w14:textId="77777777" w:rsidR="003A1AAE" w:rsidRPr="003A1AAE" w:rsidRDefault="003A1AAE" w:rsidP="003A1AAE">
      <w:pPr>
        <w:rPr>
          <w:noProof/>
        </w:rPr>
      </w:pPr>
    </w:p>
    <w:sectPr w:rsidR="003A1AAE" w:rsidRPr="003A1AA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6846B" w14:textId="77777777" w:rsidR="00FD0232" w:rsidRDefault="00FD0232">
      <w:r>
        <w:separator/>
      </w:r>
    </w:p>
  </w:endnote>
  <w:endnote w:type="continuationSeparator" w:id="0">
    <w:p w14:paraId="5028EDA4" w14:textId="77777777" w:rsidR="00FD0232" w:rsidRDefault="00FD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B3C05" w14:textId="77777777" w:rsidR="00FD0232" w:rsidRDefault="00FD0232">
      <w:r>
        <w:separator/>
      </w:r>
    </w:p>
  </w:footnote>
  <w:footnote w:type="continuationSeparator" w:id="0">
    <w:p w14:paraId="09669B63" w14:textId="77777777" w:rsidR="00FD0232" w:rsidRDefault="00FD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7B2"/>
    <w:rsid w:val="000A6394"/>
    <w:rsid w:val="000B18E5"/>
    <w:rsid w:val="000B7FED"/>
    <w:rsid w:val="000C038A"/>
    <w:rsid w:val="000C6598"/>
    <w:rsid w:val="00145D43"/>
    <w:rsid w:val="00166FE2"/>
    <w:rsid w:val="00192C46"/>
    <w:rsid w:val="001A08B3"/>
    <w:rsid w:val="001A7B60"/>
    <w:rsid w:val="001B52F0"/>
    <w:rsid w:val="001B7A65"/>
    <w:rsid w:val="001D326D"/>
    <w:rsid w:val="001E41F3"/>
    <w:rsid w:val="001E60D3"/>
    <w:rsid w:val="00217A1F"/>
    <w:rsid w:val="0026004D"/>
    <w:rsid w:val="002640DD"/>
    <w:rsid w:val="00275D12"/>
    <w:rsid w:val="00284FEB"/>
    <w:rsid w:val="002860C4"/>
    <w:rsid w:val="002B5741"/>
    <w:rsid w:val="002F6920"/>
    <w:rsid w:val="00305409"/>
    <w:rsid w:val="00332F97"/>
    <w:rsid w:val="00334B73"/>
    <w:rsid w:val="003609EF"/>
    <w:rsid w:val="0036231A"/>
    <w:rsid w:val="00374DD4"/>
    <w:rsid w:val="003A1AAE"/>
    <w:rsid w:val="003E1A36"/>
    <w:rsid w:val="00410371"/>
    <w:rsid w:val="004242F1"/>
    <w:rsid w:val="004B75B7"/>
    <w:rsid w:val="0051580D"/>
    <w:rsid w:val="0053371A"/>
    <w:rsid w:val="00547111"/>
    <w:rsid w:val="00592D74"/>
    <w:rsid w:val="005E2C44"/>
    <w:rsid w:val="005F4E6A"/>
    <w:rsid w:val="00621188"/>
    <w:rsid w:val="006257ED"/>
    <w:rsid w:val="00643031"/>
    <w:rsid w:val="00695808"/>
    <w:rsid w:val="006B46FB"/>
    <w:rsid w:val="006B7075"/>
    <w:rsid w:val="006E21FB"/>
    <w:rsid w:val="00700187"/>
    <w:rsid w:val="0071687B"/>
    <w:rsid w:val="00792342"/>
    <w:rsid w:val="007977A8"/>
    <w:rsid w:val="007B512A"/>
    <w:rsid w:val="007B6F5E"/>
    <w:rsid w:val="007C2097"/>
    <w:rsid w:val="007C2178"/>
    <w:rsid w:val="007D6A07"/>
    <w:rsid w:val="007F7259"/>
    <w:rsid w:val="007F7AB3"/>
    <w:rsid w:val="008040A8"/>
    <w:rsid w:val="008279FA"/>
    <w:rsid w:val="00830D44"/>
    <w:rsid w:val="008626E7"/>
    <w:rsid w:val="00870EE7"/>
    <w:rsid w:val="008A45A6"/>
    <w:rsid w:val="008F686C"/>
    <w:rsid w:val="009148DE"/>
    <w:rsid w:val="00941E30"/>
    <w:rsid w:val="009777D9"/>
    <w:rsid w:val="00991B88"/>
    <w:rsid w:val="009A1D7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F7F"/>
    <w:rsid w:val="00B258BB"/>
    <w:rsid w:val="00B67B97"/>
    <w:rsid w:val="00B968C8"/>
    <w:rsid w:val="00BA3EC5"/>
    <w:rsid w:val="00BA51D9"/>
    <w:rsid w:val="00BB5DFC"/>
    <w:rsid w:val="00BD279D"/>
    <w:rsid w:val="00BD6BB8"/>
    <w:rsid w:val="00BE05D8"/>
    <w:rsid w:val="00BE635C"/>
    <w:rsid w:val="00C54C9A"/>
    <w:rsid w:val="00C66BA2"/>
    <w:rsid w:val="00C95985"/>
    <w:rsid w:val="00CC5026"/>
    <w:rsid w:val="00CC68D0"/>
    <w:rsid w:val="00D03F9A"/>
    <w:rsid w:val="00D0517E"/>
    <w:rsid w:val="00D06D51"/>
    <w:rsid w:val="00D24991"/>
    <w:rsid w:val="00D50255"/>
    <w:rsid w:val="00D72504"/>
    <w:rsid w:val="00DE34CF"/>
    <w:rsid w:val="00E13F3D"/>
    <w:rsid w:val="00E34898"/>
    <w:rsid w:val="00E8009D"/>
    <w:rsid w:val="00EB09B7"/>
    <w:rsid w:val="00EE7D7C"/>
    <w:rsid w:val="00F25D98"/>
    <w:rsid w:val="00F300FB"/>
    <w:rsid w:val="00F52CD6"/>
    <w:rsid w:val="00F87033"/>
    <w:rsid w:val="00FB6386"/>
    <w:rsid w:val="00FD0232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4F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E4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4F7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3A1A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5357D-2CC0-454E-800D-07633A82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</cp:revision>
  <cp:lastPrinted>1900-01-01T08:00:00Z</cp:lastPrinted>
  <dcterms:created xsi:type="dcterms:W3CDTF">2019-04-09T03:15:00Z</dcterms:created>
  <dcterms:modified xsi:type="dcterms:W3CDTF">2019-05-25T19:00:00Z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